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40F8C52A"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CF59D7" w:rsidRPr="00CF59D7">
        <w:rPr>
          <w:rFonts w:cs="Arial"/>
          <w:b/>
          <w:sz w:val="24"/>
          <w:szCs w:val="24"/>
        </w:rPr>
        <w:t>R4-1815812</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17450D6A" w14:textId="40EE923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FF1969">
        <w:rPr>
          <w:rFonts w:ascii="Arial" w:eastAsia="MS Mincho" w:hAnsi="Arial" w:cs="Arial"/>
          <w:lang w:eastAsia="ja-JP"/>
        </w:rPr>
        <w:t>2</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Pr>
          <w:rFonts w:eastAsia="MS Mincho"/>
          <w:lang w:eastAsia="ja-JP"/>
        </w:rPr>
        <w:t>EN-DC</w:t>
      </w:r>
      <w:r w:rsidR="00311A42" w:rsidRPr="00EB4346">
        <w:rPr>
          <w:rFonts w:eastAsia="MS Mincho" w:hint="eastAsia"/>
          <w:lang w:eastAsia="ja-JP"/>
        </w:rPr>
        <w:t xml:space="preserve"> configuration</w:t>
      </w:r>
      <w:r w:rsidR="002F266F">
        <w:rPr>
          <w:rFonts w:eastAsia="MS Mincho"/>
          <w:lang w:eastAsia="ja-JP"/>
        </w:rPr>
        <w:t>s</w:t>
      </w:r>
      <w:r w:rsidR="00311A42" w:rsidRPr="00EB4346">
        <w:rPr>
          <w:rFonts w:eastAsia="MS Mincho"/>
          <w:lang w:eastAsia="ja-JP"/>
        </w:rPr>
        <w:t xml:space="preserve"> </w:t>
      </w:r>
      <w:r w:rsidR="002F266F">
        <w:rPr>
          <w:rFonts w:eastAsia="MS Mincho"/>
          <w:lang w:eastAsia="ja-JP"/>
        </w:rPr>
        <w:t>with n260</w:t>
      </w:r>
    </w:p>
    <w:p w14:paraId="4F2055CD" w14:textId="294692C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93722">
        <w:rPr>
          <w:rFonts w:ascii="Arial" w:eastAsia="MS Mincho" w:hAnsi="Arial" w:cs="Arial"/>
        </w:rPr>
        <w:t>9</w:t>
      </w:r>
      <w:r w:rsidR="00286AE5" w:rsidRPr="001F1E22">
        <w:rPr>
          <w:rFonts w:ascii="Arial" w:eastAsia="MS Mincho" w:hAnsi="Arial" w:cs="Arial"/>
        </w:rPr>
        <w:t>.</w:t>
      </w:r>
      <w:r w:rsidR="001F1E22" w:rsidRPr="001F1E22">
        <w:rPr>
          <w:rFonts w:ascii="Arial" w:eastAsia="MS Mincho" w:hAnsi="Arial" w:cs="Arial"/>
        </w:rPr>
        <w:t>4.</w:t>
      </w:r>
      <w:r w:rsidR="00BD352D">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7C91CCC6"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FF1969">
        <w:t>2</w:t>
      </w:r>
      <w:r w:rsidR="00FF1969" w:rsidRPr="002F266F">
        <w:t>1</w:t>
      </w:r>
      <w:r w:rsidR="002F266F" w:rsidRPr="002F266F">
        <w:t xml:space="preserve">-11 </w:t>
      </w:r>
      <w:r w:rsidR="002F266F">
        <w:t>for a</w:t>
      </w:r>
      <w:r w:rsidR="002F266F" w:rsidRPr="002F266F">
        <w:t>ddition of</w:t>
      </w:r>
      <w:r w:rsidR="002F266F" w:rsidRPr="00832802">
        <w:rPr>
          <w:rFonts w:ascii="Arial" w:eastAsia="MS Mincho" w:hAnsi="Arial" w:cs="Arial"/>
          <w:lang w:eastAsia="ja-JP"/>
        </w:rPr>
        <w:t xml:space="preserve"> </w:t>
      </w:r>
      <w:r w:rsidR="002F266F">
        <w:rPr>
          <w:rFonts w:eastAsia="MS Mincho"/>
          <w:lang w:eastAsia="ja-JP"/>
        </w:rPr>
        <w:t>EN-DC</w:t>
      </w:r>
      <w:r w:rsidR="002F266F" w:rsidRPr="00EB4346">
        <w:rPr>
          <w:rFonts w:eastAsia="MS Mincho" w:hint="eastAsia"/>
          <w:lang w:eastAsia="ja-JP"/>
        </w:rPr>
        <w:t xml:space="preserve"> </w:t>
      </w:r>
      <w:r w:rsidR="002F266F">
        <w:rPr>
          <w:rFonts w:eastAsia="MS Mincho"/>
          <w:lang w:eastAsia="ja-JP"/>
        </w:rPr>
        <w:t xml:space="preserve">n260 </w:t>
      </w:r>
      <w:r w:rsidR="002F266F" w:rsidRPr="00EB4346">
        <w:rPr>
          <w:rFonts w:eastAsia="MS Mincho" w:hint="eastAsia"/>
          <w:lang w:eastAsia="ja-JP"/>
        </w:rPr>
        <w:t>configuration</w:t>
      </w:r>
      <w:r w:rsidR="002F266F">
        <w:rPr>
          <w:rFonts w:eastAsia="MS Mincho"/>
          <w:lang w:eastAsia="ja-JP"/>
        </w:rPr>
        <w:t>s</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8BA5724" w14:textId="77777777" w:rsidR="00FF1969" w:rsidRPr="00355355" w:rsidRDefault="00FF1969" w:rsidP="00FF1969">
      <w:pPr>
        <w:pStyle w:val="Heading3"/>
        <w:rPr>
          <w:rFonts w:cs="Arial"/>
          <w:szCs w:val="28"/>
          <w:lang w:val="en-US" w:eastAsia="zh-CN"/>
        </w:rPr>
      </w:pPr>
      <w:bookmarkStart w:id="5" w:name="_Toc527980891"/>
      <w:bookmarkStart w:id="6" w:name="_Toc527982050"/>
      <w:bookmarkEnd w:id="4"/>
      <w:r>
        <w:rPr>
          <w:rFonts w:cs="Arial"/>
          <w:szCs w:val="28"/>
          <w:lang w:val="en-US" w:eastAsia="zh-CN"/>
        </w:rPr>
        <w:t>5.2</w:t>
      </w:r>
      <w:r w:rsidRPr="00355355">
        <w:rPr>
          <w:rFonts w:cs="Arial" w:hint="eastAsia"/>
          <w:szCs w:val="28"/>
          <w:lang w:val="en-US" w:eastAsia="zh-CN"/>
        </w:rPr>
        <w:t>.</w:t>
      </w:r>
      <w:r>
        <w:rPr>
          <w:rFonts w:cs="Arial"/>
          <w:szCs w:val="28"/>
          <w:lang w:val="en-US" w:eastAsia="zh-CN"/>
        </w:rPr>
        <w:t>15</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6FADBE57" w14:textId="77777777" w:rsidR="00FF1969" w:rsidRDefault="00FF1969" w:rsidP="00FF1969">
      <w:pPr>
        <w:pStyle w:val="TH"/>
        <w:rPr>
          <w:rFonts w:eastAsia="Yu Mincho"/>
          <w:sz w:val="28"/>
          <w:szCs w:val="28"/>
          <w:lang w:eastAsia="ja-JP"/>
        </w:rPr>
      </w:pPr>
      <w:r>
        <w:t>Table 5.2.15.2-1: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F1969" w14:paraId="4AF786E8" w14:textId="77777777" w:rsidTr="00FF196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6C0DA2" w14:textId="77777777" w:rsidR="00FF1969" w:rsidRDefault="00FF1969" w:rsidP="00FF1969">
            <w:pPr>
              <w:pStyle w:val="TAH"/>
              <w:rPr>
                <w:lang w:val="en-US" w:eastAsia="fi-FI"/>
              </w:rPr>
            </w:pPr>
            <w:r>
              <w:rPr>
                <w:lang w:val="en-US" w:eastAsia="fi-FI"/>
              </w:rPr>
              <w:t>EN-DC</w:t>
            </w:r>
          </w:p>
          <w:p w14:paraId="0753EDC6" w14:textId="77777777" w:rsidR="00FF1969" w:rsidRDefault="00FF1969" w:rsidP="00FF196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9D58A64" w14:textId="77777777" w:rsidR="00FF1969" w:rsidRDefault="00FF1969" w:rsidP="00FF1969">
            <w:pPr>
              <w:pStyle w:val="TAH"/>
              <w:rPr>
                <w:lang w:val="en-US" w:eastAsia="fi-FI"/>
              </w:rPr>
            </w:pPr>
            <w:r>
              <w:rPr>
                <w:lang w:val="en-US" w:eastAsia="fi-FI"/>
              </w:rPr>
              <w:t>Uplink EN-DC</w:t>
            </w:r>
          </w:p>
          <w:p w14:paraId="502AE06A" w14:textId="77777777" w:rsidR="00FF1969" w:rsidRDefault="00FF1969" w:rsidP="00FF1969">
            <w:pPr>
              <w:pStyle w:val="TAH"/>
              <w:rPr>
                <w:lang w:val="en-US" w:eastAsia="fi-FI"/>
              </w:rPr>
            </w:pPr>
            <w:r>
              <w:rPr>
                <w:lang w:val="en-US" w:eastAsia="fi-FI"/>
              </w:rPr>
              <w:t>configuration</w:t>
            </w:r>
          </w:p>
          <w:p w14:paraId="17F0244B" w14:textId="77777777" w:rsidR="00FF1969" w:rsidRDefault="00FF1969" w:rsidP="00FF196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D064B" w14:textId="77777777" w:rsidR="00FF1969" w:rsidRDefault="00FF1969" w:rsidP="00FF196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D75C29" w14:textId="77777777" w:rsidR="00FF1969" w:rsidRDefault="00FF1969" w:rsidP="00FF1969">
            <w:pPr>
              <w:pStyle w:val="TAH"/>
              <w:rPr>
                <w:rFonts w:cs="Arial"/>
                <w:bCs/>
                <w:szCs w:val="18"/>
                <w:lang w:eastAsia="fi-FI"/>
              </w:rPr>
            </w:pPr>
            <w:r>
              <w:rPr>
                <w:lang w:eastAsia="fi-FI"/>
              </w:rPr>
              <w:t>NR band</w:t>
            </w:r>
          </w:p>
        </w:tc>
      </w:tr>
      <w:tr w:rsidR="00FF1969" w14:paraId="1B66F13F" w14:textId="77777777" w:rsidTr="00FF196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41E15" w14:textId="7B48D232" w:rsidR="007D5AA2" w:rsidRDefault="00FF1969" w:rsidP="007D5AA2">
            <w:pPr>
              <w:pStyle w:val="TAC"/>
              <w:rPr>
                <w:ins w:id="7" w:author="Author"/>
                <w:rFonts w:cs="Arial"/>
                <w:lang w:eastAsia="ja-JP"/>
              </w:rPr>
            </w:pPr>
            <w:r>
              <w:rPr>
                <w:rFonts w:cs="Arial"/>
                <w:lang w:eastAsia="ja-JP"/>
              </w:rPr>
              <w:t>DC_</w:t>
            </w:r>
            <w:r w:rsidRPr="00830EBF">
              <w:rPr>
                <w:rFonts w:cs="Arial"/>
                <w:lang w:eastAsia="ja-JP"/>
              </w:rPr>
              <w:t>2A-29A_n260A</w:t>
            </w:r>
            <w:ins w:id="8" w:author="Author">
              <w:r w:rsidR="007D5AA2">
                <w:rPr>
                  <w:rFonts w:cs="Arial"/>
                  <w:lang w:eastAsia="ja-JP"/>
                </w:rPr>
                <w:t xml:space="preserve"> </w:t>
              </w:r>
            </w:ins>
          </w:p>
          <w:p w14:paraId="4B230439" w14:textId="57D90C6C" w:rsidR="007D5AA2" w:rsidRPr="002F266F" w:rsidRDefault="007D5AA2" w:rsidP="007D5AA2">
            <w:pPr>
              <w:pStyle w:val="TAC"/>
              <w:rPr>
                <w:ins w:id="9" w:author="Author"/>
                <w:rFonts w:cs="Arial"/>
                <w:lang w:val="en-US" w:eastAsia="ja-JP"/>
              </w:rPr>
            </w:pPr>
            <w:ins w:id="10"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Pr>
                  <w:rFonts w:cs="Arial"/>
                  <w:lang w:val="en-US" w:eastAsia="ja-JP"/>
                </w:rPr>
                <w:t>G</w:t>
              </w:r>
            </w:ins>
          </w:p>
          <w:p w14:paraId="1965E24A" w14:textId="62ECF95D" w:rsidR="007D5AA2" w:rsidRPr="002F266F" w:rsidRDefault="007D5AA2" w:rsidP="007D5AA2">
            <w:pPr>
              <w:pStyle w:val="TAC"/>
              <w:rPr>
                <w:ins w:id="11" w:author="Author"/>
                <w:rFonts w:cs="Arial"/>
                <w:lang w:val="en-US" w:eastAsia="ja-JP"/>
              </w:rPr>
            </w:pPr>
            <w:ins w:id="12"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sidRPr="002F266F">
                <w:rPr>
                  <w:rFonts w:cs="Arial"/>
                  <w:lang w:val="en-US" w:eastAsia="ja-JP"/>
                </w:rPr>
                <w:t>H</w:t>
              </w:r>
            </w:ins>
          </w:p>
          <w:p w14:paraId="74A6F3B7" w14:textId="6A0A86FF" w:rsidR="007D5AA2" w:rsidRPr="002F266F" w:rsidRDefault="007D5AA2" w:rsidP="007D5AA2">
            <w:pPr>
              <w:pStyle w:val="TAC"/>
              <w:rPr>
                <w:ins w:id="13" w:author="Author"/>
                <w:rFonts w:cs="Arial"/>
                <w:lang w:val="en-US" w:eastAsia="ja-JP"/>
              </w:rPr>
            </w:pPr>
            <w:ins w:id="14"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sidRPr="002F266F">
                <w:rPr>
                  <w:rFonts w:cs="Arial"/>
                  <w:lang w:val="en-US" w:eastAsia="ja-JP"/>
                </w:rPr>
                <w:t>I</w:t>
              </w:r>
            </w:ins>
          </w:p>
          <w:p w14:paraId="43E0B495" w14:textId="5F197C8B" w:rsidR="007D5AA2" w:rsidRPr="002F266F" w:rsidRDefault="007D5AA2" w:rsidP="007D5AA2">
            <w:pPr>
              <w:pStyle w:val="TAC"/>
              <w:rPr>
                <w:ins w:id="15" w:author="Author"/>
                <w:rFonts w:cs="Arial"/>
                <w:lang w:val="en-US" w:eastAsia="ja-JP"/>
              </w:rPr>
            </w:pPr>
            <w:ins w:id="16"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sidRPr="002F266F">
                <w:rPr>
                  <w:rFonts w:cs="Arial"/>
                  <w:lang w:val="en-US" w:eastAsia="ja-JP"/>
                </w:rPr>
                <w:t>J</w:t>
              </w:r>
            </w:ins>
          </w:p>
          <w:p w14:paraId="1E7C90C5" w14:textId="08727B51" w:rsidR="007D5AA2" w:rsidRDefault="007D5AA2" w:rsidP="007D5AA2">
            <w:pPr>
              <w:pStyle w:val="TAC"/>
              <w:rPr>
                <w:ins w:id="17" w:author="Author"/>
                <w:rFonts w:cs="Arial"/>
                <w:lang w:eastAsia="ja-JP"/>
              </w:rPr>
            </w:pPr>
            <w:ins w:id="18"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n260K</w:t>
              </w:r>
            </w:ins>
          </w:p>
          <w:p w14:paraId="2BCAAAD6" w14:textId="481226B5" w:rsidR="007D5AA2" w:rsidRPr="002F266F" w:rsidRDefault="007D5AA2" w:rsidP="007D5AA2">
            <w:pPr>
              <w:pStyle w:val="TAC"/>
              <w:rPr>
                <w:ins w:id="19" w:author="Author"/>
                <w:rFonts w:cs="Arial"/>
                <w:lang w:val="en-US" w:eastAsia="ja-JP"/>
              </w:rPr>
            </w:pPr>
            <w:ins w:id="20"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sidRPr="002F266F">
                <w:rPr>
                  <w:rFonts w:cs="Arial"/>
                  <w:lang w:val="en-US" w:eastAsia="ja-JP"/>
                </w:rPr>
                <w:t>L</w:t>
              </w:r>
            </w:ins>
          </w:p>
          <w:p w14:paraId="14FF4F6C" w14:textId="6E866883" w:rsidR="00FF1969" w:rsidRPr="00CA02CC" w:rsidRDefault="007D5AA2" w:rsidP="007D5AA2">
            <w:pPr>
              <w:pStyle w:val="TAC"/>
              <w:rPr>
                <w:rFonts w:cs="Arial"/>
                <w:lang w:eastAsia="ja-JP"/>
              </w:rPr>
            </w:pPr>
            <w:ins w:id="21" w:author="Author">
              <w:r>
                <w:rPr>
                  <w:rFonts w:cs="Arial"/>
                  <w:lang w:eastAsia="ja-JP"/>
                </w:rPr>
                <w:t>DC_</w:t>
              </w:r>
              <w:r w:rsidRPr="007D5AA2">
                <w:rPr>
                  <w:rFonts w:cs="Arial"/>
                  <w:lang w:val="en-US" w:eastAsia="ja-JP"/>
                </w:rPr>
                <w:t>2A-</w:t>
              </w:r>
              <w:r>
                <w:rPr>
                  <w:rFonts w:cs="Arial"/>
                  <w:lang w:eastAsia="ja-JP"/>
                </w:rPr>
                <w:t>2</w:t>
              </w:r>
              <w:r w:rsidRPr="007D5AA2">
                <w:rPr>
                  <w:rFonts w:cs="Arial"/>
                  <w:lang w:val="en-US" w:eastAsia="ja-JP"/>
                </w:rPr>
                <w:t>9</w:t>
              </w:r>
              <w:r>
                <w:rPr>
                  <w:rFonts w:cs="Arial"/>
                  <w:lang w:eastAsia="ja-JP"/>
                </w:rPr>
                <w:t>A</w:t>
              </w:r>
              <w:r w:rsidRPr="007D5AA2">
                <w:rPr>
                  <w:rFonts w:cs="Arial"/>
                  <w:lang w:val="en-US" w:eastAsia="ja-JP"/>
                </w:rPr>
                <w:t>_</w:t>
              </w:r>
              <w:r>
                <w:rPr>
                  <w:rFonts w:cs="Arial"/>
                  <w:lang w:eastAsia="ja-JP"/>
                </w:rPr>
                <w:t>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21968D3F" w14:textId="77777777" w:rsidR="00FF1969" w:rsidRDefault="00FF1969" w:rsidP="00FF1969">
            <w:pPr>
              <w:pStyle w:val="TAH"/>
              <w:rPr>
                <w:b w:val="0"/>
                <w:lang w:val="en-US" w:eastAsia="fi-FI"/>
              </w:rPr>
            </w:pPr>
            <w:r>
              <w:rPr>
                <w:b w:val="0"/>
                <w:lang w:val="fi-FI" w:eastAsia="fi-FI"/>
              </w:rPr>
              <w:t>DC_2A_n260A</w:t>
            </w:r>
          </w:p>
        </w:tc>
        <w:tc>
          <w:tcPr>
            <w:tcW w:w="2638" w:type="dxa"/>
            <w:tcBorders>
              <w:top w:val="single" w:sz="4" w:space="0" w:color="auto"/>
              <w:left w:val="single" w:sz="4" w:space="0" w:color="auto"/>
              <w:bottom w:val="single" w:sz="4" w:space="0" w:color="auto"/>
              <w:right w:val="single" w:sz="4" w:space="0" w:color="auto"/>
            </w:tcBorders>
            <w:vAlign w:val="center"/>
          </w:tcPr>
          <w:p w14:paraId="27B56768" w14:textId="77777777" w:rsidR="00FF1969" w:rsidRPr="00060B2C" w:rsidRDefault="00FF1969" w:rsidP="00FF1969">
            <w:pPr>
              <w:pStyle w:val="TAH"/>
              <w:rPr>
                <w:rFonts w:cs="Arial"/>
                <w:b w:val="0"/>
                <w:lang w:eastAsia="ja-JP"/>
              </w:rPr>
            </w:pPr>
            <w:r w:rsidRPr="004D4120">
              <w:rPr>
                <w:b w:val="0"/>
              </w:rPr>
              <w:t>CA_</w:t>
            </w:r>
            <w:r>
              <w:rPr>
                <w:b w:val="0"/>
              </w:rPr>
              <w:t>2</w:t>
            </w:r>
            <w:r w:rsidRPr="004D4120">
              <w:rPr>
                <w:rFonts w:cs="Arial"/>
                <w:b w:val="0"/>
                <w:lang w:eastAsia="ja-JP"/>
              </w:rPr>
              <w:t>A-</w:t>
            </w:r>
            <w:r>
              <w:rPr>
                <w:rFonts w:cs="Arial"/>
                <w:b w:val="0"/>
                <w:lang w:eastAsia="ja-JP"/>
              </w:rPr>
              <w:t>29</w:t>
            </w:r>
            <w:r w:rsidRPr="004D4120">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F4083E" w14:textId="643BBB91" w:rsidR="00FF1969" w:rsidRPr="002B68A9" w:rsidRDefault="00FF1969" w:rsidP="00FF1969">
            <w:pPr>
              <w:keepNext/>
              <w:keepLines/>
              <w:spacing w:after="0"/>
              <w:jc w:val="center"/>
              <w:rPr>
                <w:ins w:id="22" w:author="Author"/>
                <w:rFonts w:ascii="Arial" w:hAnsi="Arial"/>
                <w:sz w:val="18"/>
                <w:lang w:val="fi-FI" w:eastAsia="fi-FI"/>
              </w:rPr>
            </w:pPr>
            <w:r w:rsidRPr="00FF1969">
              <w:rPr>
                <w:rFonts w:ascii="Arial" w:hAnsi="Arial" w:cs="Arial"/>
                <w:sz w:val="18"/>
                <w:szCs w:val="18"/>
                <w:lang w:val="fi-FI" w:eastAsia="fi-FI"/>
              </w:rPr>
              <w:t>n260</w:t>
            </w:r>
            <w:ins w:id="23" w:author="Author">
              <w:r w:rsidRPr="001F30CA">
                <w:rPr>
                  <w:rFonts w:ascii="Arial" w:hAnsi="Arial" w:cs="Arial"/>
                  <w:sz w:val="18"/>
                  <w:szCs w:val="18"/>
                  <w:lang w:val="fi-FI" w:eastAsia="fi-FI"/>
                </w:rPr>
                <w:t xml:space="preserve"> </w:t>
              </w:r>
              <w:r w:rsidRPr="001F30CA">
                <w:rPr>
                  <w:rFonts w:ascii="Arial" w:hAnsi="Arial" w:cs="Arial"/>
                  <w:sz w:val="18"/>
                  <w:szCs w:val="18"/>
                  <w:lang w:val="fi-FI" w:eastAsia="fi-FI"/>
                </w:rPr>
                <w:br/>
              </w:r>
              <w:r w:rsidRPr="002B68A9">
                <w:rPr>
                  <w:rFonts w:ascii="Arial" w:hAnsi="Arial"/>
                  <w:sz w:val="18"/>
                  <w:lang w:val="fi-FI" w:eastAsia="fi-FI"/>
                </w:rPr>
                <w:t>CA_n260G</w:t>
              </w:r>
            </w:ins>
          </w:p>
          <w:p w14:paraId="4AECFF40" w14:textId="77777777" w:rsidR="00FF1969" w:rsidRPr="002B68A9" w:rsidRDefault="00FF1969" w:rsidP="00FF1969">
            <w:pPr>
              <w:keepNext/>
              <w:keepLines/>
              <w:spacing w:after="0"/>
              <w:jc w:val="center"/>
              <w:rPr>
                <w:ins w:id="24" w:author="Author"/>
                <w:rFonts w:ascii="Arial" w:hAnsi="Arial"/>
                <w:sz w:val="18"/>
                <w:lang w:val="fi-FI" w:eastAsia="fi-FI"/>
              </w:rPr>
            </w:pPr>
            <w:ins w:id="25" w:author="Author">
              <w:r w:rsidRPr="002B68A9">
                <w:rPr>
                  <w:rFonts w:ascii="Arial" w:hAnsi="Arial"/>
                  <w:sz w:val="18"/>
                  <w:lang w:val="fi-FI" w:eastAsia="fi-FI"/>
                </w:rPr>
                <w:t>CA_n260H</w:t>
              </w:r>
            </w:ins>
          </w:p>
          <w:p w14:paraId="01091418" w14:textId="77777777" w:rsidR="00FF1969" w:rsidRPr="002B68A9" w:rsidRDefault="00FF1969" w:rsidP="00FF1969">
            <w:pPr>
              <w:keepNext/>
              <w:keepLines/>
              <w:spacing w:after="0"/>
              <w:jc w:val="center"/>
              <w:rPr>
                <w:ins w:id="26" w:author="Author"/>
                <w:rFonts w:ascii="Arial" w:hAnsi="Arial"/>
                <w:sz w:val="18"/>
                <w:lang w:val="fi-FI" w:eastAsia="fi-FI"/>
              </w:rPr>
            </w:pPr>
            <w:ins w:id="27" w:author="Author">
              <w:r w:rsidRPr="002B68A9">
                <w:rPr>
                  <w:rFonts w:ascii="Arial" w:hAnsi="Arial"/>
                  <w:sz w:val="18"/>
                  <w:lang w:val="fi-FI" w:eastAsia="fi-FI"/>
                </w:rPr>
                <w:t>CA_n260I</w:t>
              </w:r>
            </w:ins>
          </w:p>
          <w:p w14:paraId="54548807" w14:textId="77777777" w:rsidR="00FF1969" w:rsidRPr="002B68A9" w:rsidRDefault="00FF1969" w:rsidP="00FF1969">
            <w:pPr>
              <w:keepNext/>
              <w:keepLines/>
              <w:spacing w:after="0"/>
              <w:jc w:val="center"/>
              <w:rPr>
                <w:ins w:id="28" w:author="Author"/>
                <w:rFonts w:ascii="Arial" w:hAnsi="Arial"/>
                <w:sz w:val="18"/>
                <w:lang w:val="fi-FI" w:eastAsia="fi-FI"/>
              </w:rPr>
            </w:pPr>
            <w:ins w:id="29" w:author="Author">
              <w:r w:rsidRPr="002B68A9">
                <w:rPr>
                  <w:rFonts w:ascii="Arial" w:hAnsi="Arial"/>
                  <w:sz w:val="18"/>
                  <w:lang w:val="fi-FI" w:eastAsia="fi-FI"/>
                </w:rPr>
                <w:t>CA_n260J</w:t>
              </w:r>
            </w:ins>
          </w:p>
          <w:p w14:paraId="49F34DEF" w14:textId="77777777" w:rsidR="00FF1969" w:rsidRPr="002B68A9" w:rsidRDefault="00FF1969" w:rsidP="00FF1969">
            <w:pPr>
              <w:keepNext/>
              <w:keepLines/>
              <w:spacing w:after="0"/>
              <w:jc w:val="center"/>
              <w:rPr>
                <w:ins w:id="30" w:author="Author"/>
                <w:rFonts w:ascii="Arial" w:hAnsi="Arial"/>
                <w:sz w:val="18"/>
                <w:lang w:val="fi-FI" w:eastAsia="fi-FI"/>
              </w:rPr>
            </w:pPr>
            <w:ins w:id="31" w:author="Author">
              <w:r w:rsidRPr="002B68A9">
                <w:rPr>
                  <w:rFonts w:ascii="Arial" w:hAnsi="Arial"/>
                  <w:sz w:val="18"/>
                  <w:lang w:val="fi-FI" w:eastAsia="fi-FI"/>
                </w:rPr>
                <w:t>CA_n260K</w:t>
              </w:r>
            </w:ins>
          </w:p>
          <w:p w14:paraId="1601A384" w14:textId="77777777" w:rsidR="00FF1969" w:rsidRPr="002F266F" w:rsidRDefault="00FF1969" w:rsidP="00FF1969">
            <w:pPr>
              <w:keepNext/>
              <w:keepLines/>
              <w:spacing w:after="0"/>
              <w:jc w:val="center"/>
              <w:rPr>
                <w:ins w:id="32" w:author="Author"/>
                <w:rFonts w:ascii="Arial" w:hAnsi="Arial"/>
                <w:sz w:val="18"/>
                <w:lang w:val="fi-FI" w:eastAsia="fi-FI"/>
              </w:rPr>
            </w:pPr>
            <w:ins w:id="33" w:author="Author">
              <w:r w:rsidRPr="002B68A9">
                <w:rPr>
                  <w:rFonts w:ascii="Arial" w:hAnsi="Arial"/>
                  <w:sz w:val="18"/>
                  <w:lang w:val="fi-FI" w:eastAsia="fi-FI"/>
                </w:rPr>
                <w:t>CA_n260L</w:t>
              </w:r>
            </w:ins>
          </w:p>
          <w:p w14:paraId="754CB920" w14:textId="57EAC2B0" w:rsidR="00FF1969" w:rsidRDefault="00FF1969" w:rsidP="00FF1969">
            <w:pPr>
              <w:pStyle w:val="TAH"/>
              <w:rPr>
                <w:b w:val="0"/>
                <w:lang w:eastAsia="fi-FI"/>
              </w:rPr>
            </w:pPr>
            <w:ins w:id="34" w:author="Author">
              <w:r w:rsidRPr="002F266F">
                <w:rPr>
                  <w:b w:val="0"/>
                  <w:lang w:val="fi-FI" w:eastAsia="fi-FI"/>
                </w:rPr>
                <w:t>CA_n260M</w:t>
              </w:r>
            </w:ins>
          </w:p>
        </w:tc>
      </w:tr>
      <w:tr w:rsidR="00FF1969" w14:paraId="77F5E419" w14:textId="77777777" w:rsidTr="00FF196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614316" w14:textId="11D8AE7B" w:rsidR="007D5AA2" w:rsidRDefault="00FF1969" w:rsidP="007D5AA2">
            <w:pPr>
              <w:pStyle w:val="TAC"/>
              <w:rPr>
                <w:ins w:id="35" w:author="Author"/>
                <w:rFonts w:cs="Arial"/>
                <w:lang w:eastAsia="ja-JP"/>
              </w:rPr>
            </w:pPr>
            <w:r>
              <w:rPr>
                <w:rFonts w:cs="Arial"/>
                <w:lang w:eastAsia="ja-JP"/>
              </w:rPr>
              <w:t>DC_</w:t>
            </w:r>
            <w:r w:rsidRPr="00830EBF">
              <w:rPr>
                <w:rFonts w:cs="Arial"/>
                <w:lang w:eastAsia="ja-JP"/>
              </w:rPr>
              <w:t>29A-30A_n260A</w:t>
            </w:r>
            <w:ins w:id="36" w:author="Author">
              <w:r w:rsidR="007D5AA2">
                <w:rPr>
                  <w:rFonts w:cs="Arial"/>
                  <w:lang w:eastAsia="ja-JP"/>
                </w:rPr>
                <w:t xml:space="preserve"> </w:t>
              </w:r>
            </w:ins>
          </w:p>
          <w:p w14:paraId="38574B87" w14:textId="77777777" w:rsidR="007D5AA2" w:rsidRPr="002F266F" w:rsidRDefault="007D5AA2" w:rsidP="007D5AA2">
            <w:pPr>
              <w:pStyle w:val="TAC"/>
              <w:rPr>
                <w:ins w:id="37" w:author="Author"/>
                <w:rFonts w:cs="Arial"/>
                <w:lang w:val="en-US" w:eastAsia="ja-JP"/>
              </w:rPr>
            </w:pPr>
            <w:ins w:id="38" w:author="Author">
              <w:r>
                <w:rPr>
                  <w:rFonts w:cs="Arial"/>
                  <w:lang w:eastAsia="ja-JP"/>
                </w:rPr>
                <w:t>DC_2</w:t>
              </w:r>
              <w:r w:rsidRPr="007D5AA2">
                <w:rPr>
                  <w:rFonts w:cs="Arial"/>
                  <w:lang w:val="en-US" w:eastAsia="ja-JP"/>
                </w:rPr>
                <w:t>9</w:t>
              </w:r>
              <w:r>
                <w:rPr>
                  <w:rFonts w:cs="Arial"/>
                  <w:lang w:eastAsia="ja-JP"/>
                </w:rPr>
                <w:t>A-30A_n260</w:t>
              </w:r>
              <w:r>
                <w:rPr>
                  <w:rFonts w:cs="Arial"/>
                  <w:lang w:val="en-US" w:eastAsia="ja-JP"/>
                </w:rPr>
                <w:t>G</w:t>
              </w:r>
            </w:ins>
          </w:p>
          <w:p w14:paraId="07F95E27" w14:textId="77777777" w:rsidR="007D5AA2" w:rsidRPr="002F266F" w:rsidRDefault="007D5AA2" w:rsidP="007D5AA2">
            <w:pPr>
              <w:pStyle w:val="TAC"/>
              <w:rPr>
                <w:ins w:id="39" w:author="Author"/>
                <w:rFonts w:cs="Arial"/>
                <w:lang w:val="en-US" w:eastAsia="ja-JP"/>
              </w:rPr>
            </w:pPr>
            <w:ins w:id="40" w:author="Author">
              <w:r>
                <w:rPr>
                  <w:rFonts w:cs="Arial"/>
                  <w:lang w:eastAsia="ja-JP"/>
                </w:rPr>
                <w:t>DC_2</w:t>
              </w:r>
              <w:r w:rsidRPr="007D5AA2">
                <w:rPr>
                  <w:rFonts w:cs="Arial"/>
                  <w:lang w:val="en-US" w:eastAsia="ja-JP"/>
                </w:rPr>
                <w:t>9</w:t>
              </w:r>
              <w:r>
                <w:rPr>
                  <w:rFonts w:cs="Arial"/>
                  <w:lang w:eastAsia="ja-JP"/>
                </w:rPr>
                <w:t>A-30A_n260</w:t>
              </w:r>
              <w:r w:rsidRPr="002F266F">
                <w:rPr>
                  <w:rFonts w:cs="Arial"/>
                  <w:lang w:val="en-US" w:eastAsia="ja-JP"/>
                </w:rPr>
                <w:t>H</w:t>
              </w:r>
            </w:ins>
          </w:p>
          <w:p w14:paraId="049DA50F" w14:textId="77777777" w:rsidR="007D5AA2" w:rsidRPr="002F266F" w:rsidRDefault="007D5AA2" w:rsidP="007D5AA2">
            <w:pPr>
              <w:pStyle w:val="TAC"/>
              <w:rPr>
                <w:ins w:id="41" w:author="Author"/>
                <w:rFonts w:cs="Arial"/>
                <w:lang w:val="en-US" w:eastAsia="ja-JP"/>
              </w:rPr>
            </w:pPr>
            <w:ins w:id="42" w:author="Author">
              <w:r>
                <w:rPr>
                  <w:rFonts w:cs="Arial"/>
                  <w:lang w:eastAsia="ja-JP"/>
                </w:rPr>
                <w:t>DC_2</w:t>
              </w:r>
              <w:r w:rsidRPr="007D5AA2">
                <w:rPr>
                  <w:rFonts w:cs="Arial"/>
                  <w:lang w:val="en-US" w:eastAsia="ja-JP"/>
                </w:rPr>
                <w:t>9</w:t>
              </w:r>
              <w:r>
                <w:rPr>
                  <w:rFonts w:cs="Arial"/>
                  <w:lang w:eastAsia="ja-JP"/>
                </w:rPr>
                <w:t>A-30A_n260</w:t>
              </w:r>
              <w:r w:rsidRPr="002F266F">
                <w:rPr>
                  <w:rFonts w:cs="Arial"/>
                  <w:lang w:val="en-US" w:eastAsia="ja-JP"/>
                </w:rPr>
                <w:t>I</w:t>
              </w:r>
            </w:ins>
          </w:p>
          <w:p w14:paraId="2ED1EE57" w14:textId="77777777" w:rsidR="007D5AA2" w:rsidRPr="002F266F" w:rsidRDefault="007D5AA2" w:rsidP="007D5AA2">
            <w:pPr>
              <w:pStyle w:val="TAC"/>
              <w:rPr>
                <w:ins w:id="43" w:author="Author"/>
                <w:rFonts w:cs="Arial"/>
                <w:lang w:val="en-US" w:eastAsia="ja-JP"/>
              </w:rPr>
            </w:pPr>
            <w:ins w:id="44" w:author="Author">
              <w:r>
                <w:rPr>
                  <w:rFonts w:cs="Arial"/>
                  <w:lang w:eastAsia="ja-JP"/>
                </w:rPr>
                <w:t>DC_2</w:t>
              </w:r>
              <w:r w:rsidRPr="007D5AA2">
                <w:rPr>
                  <w:rFonts w:cs="Arial"/>
                  <w:lang w:val="en-US" w:eastAsia="ja-JP"/>
                </w:rPr>
                <w:t>9</w:t>
              </w:r>
              <w:r>
                <w:rPr>
                  <w:rFonts w:cs="Arial"/>
                  <w:lang w:eastAsia="ja-JP"/>
                </w:rPr>
                <w:t>A-30A_n260</w:t>
              </w:r>
              <w:r w:rsidRPr="002F266F">
                <w:rPr>
                  <w:rFonts w:cs="Arial"/>
                  <w:lang w:val="en-US" w:eastAsia="ja-JP"/>
                </w:rPr>
                <w:t>J</w:t>
              </w:r>
            </w:ins>
          </w:p>
          <w:p w14:paraId="46B15ACB" w14:textId="77777777" w:rsidR="007D5AA2" w:rsidRDefault="007D5AA2" w:rsidP="007D5AA2">
            <w:pPr>
              <w:pStyle w:val="TAC"/>
              <w:rPr>
                <w:ins w:id="45" w:author="Author"/>
                <w:rFonts w:cs="Arial"/>
                <w:lang w:eastAsia="ja-JP"/>
              </w:rPr>
            </w:pPr>
            <w:ins w:id="46" w:author="Author">
              <w:r>
                <w:rPr>
                  <w:rFonts w:cs="Arial"/>
                  <w:lang w:eastAsia="ja-JP"/>
                </w:rPr>
                <w:t>DC_2</w:t>
              </w:r>
              <w:r w:rsidRPr="007D5AA2">
                <w:rPr>
                  <w:rFonts w:cs="Arial"/>
                  <w:lang w:val="en-US" w:eastAsia="ja-JP"/>
                </w:rPr>
                <w:t>9</w:t>
              </w:r>
              <w:r>
                <w:rPr>
                  <w:rFonts w:cs="Arial"/>
                  <w:lang w:eastAsia="ja-JP"/>
                </w:rPr>
                <w:t>A-30A_n260K</w:t>
              </w:r>
            </w:ins>
          </w:p>
          <w:p w14:paraId="1CF4F9C3" w14:textId="77777777" w:rsidR="007D5AA2" w:rsidRPr="002F266F" w:rsidRDefault="007D5AA2" w:rsidP="007D5AA2">
            <w:pPr>
              <w:pStyle w:val="TAC"/>
              <w:rPr>
                <w:ins w:id="47" w:author="Author"/>
                <w:rFonts w:cs="Arial"/>
                <w:lang w:val="en-US" w:eastAsia="ja-JP"/>
              </w:rPr>
            </w:pPr>
            <w:ins w:id="48" w:author="Author">
              <w:r>
                <w:rPr>
                  <w:rFonts w:cs="Arial"/>
                  <w:lang w:eastAsia="ja-JP"/>
                </w:rPr>
                <w:t>DC_2</w:t>
              </w:r>
              <w:r w:rsidRPr="007D5AA2">
                <w:rPr>
                  <w:rFonts w:cs="Arial"/>
                  <w:lang w:val="en-US" w:eastAsia="ja-JP"/>
                </w:rPr>
                <w:t>9</w:t>
              </w:r>
              <w:r>
                <w:rPr>
                  <w:rFonts w:cs="Arial"/>
                  <w:lang w:eastAsia="ja-JP"/>
                </w:rPr>
                <w:t>A-30A_n260</w:t>
              </w:r>
              <w:r w:rsidRPr="002F266F">
                <w:rPr>
                  <w:rFonts w:cs="Arial"/>
                  <w:lang w:val="en-US" w:eastAsia="ja-JP"/>
                </w:rPr>
                <w:t>L</w:t>
              </w:r>
            </w:ins>
          </w:p>
          <w:p w14:paraId="5741B1A9" w14:textId="7D1E6369" w:rsidR="00FF1969" w:rsidRDefault="007D5AA2" w:rsidP="007D5AA2">
            <w:pPr>
              <w:pStyle w:val="TAC"/>
              <w:rPr>
                <w:rFonts w:cs="Arial"/>
                <w:lang w:eastAsia="ja-JP"/>
              </w:rPr>
            </w:pPr>
            <w:ins w:id="49" w:author="Author">
              <w:r>
                <w:rPr>
                  <w:rFonts w:cs="Arial"/>
                  <w:lang w:eastAsia="ja-JP"/>
                </w:rPr>
                <w:t>DC_2</w:t>
              </w:r>
              <w:r w:rsidRPr="007D5AA2">
                <w:rPr>
                  <w:rFonts w:cs="Arial"/>
                  <w:lang w:val="en-US" w:eastAsia="ja-JP"/>
                </w:rPr>
                <w:t>9</w:t>
              </w:r>
              <w:r>
                <w:rPr>
                  <w:rFonts w:cs="Arial"/>
                  <w:lang w:eastAsia="ja-JP"/>
                </w:rPr>
                <w:t>A-30A_n260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0E498DF1" w14:textId="77777777" w:rsidR="00FF1969" w:rsidRDefault="00FF1969" w:rsidP="00FF1969">
            <w:pPr>
              <w:pStyle w:val="TAH"/>
              <w:rPr>
                <w:b w:val="0"/>
                <w:lang w:val="fi-FI" w:eastAsia="fi-FI"/>
              </w:rPr>
            </w:pPr>
            <w:r>
              <w:rPr>
                <w:b w:val="0"/>
                <w:lang w:val="fi-FI" w:eastAsia="fi-FI"/>
              </w:rPr>
              <w:t>DC_30A_n260A</w:t>
            </w:r>
          </w:p>
        </w:tc>
        <w:tc>
          <w:tcPr>
            <w:tcW w:w="2638" w:type="dxa"/>
            <w:tcBorders>
              <w:top w:val="single" w:sz="4" w:space="0" w:color="auto"/>
              <w:left w:val="single" w:sz="4" w:space="0" w:color="auto"/>
              <w:bottom w:val="single" w:sz="4" w:space="0" w:color="auto"/>
              <w:right w:val="single" w:sz="4" w:space="0" w:color="auto"/>
            </w:tcBorders>
            <w:vAlign w:val="center"/>
          </w:tcPr>
          <w:p w14:paraId="36D71F75" w14:textId="77777777" w:rsidR="00FF1969" w:rsidRPr="004D4120" w:rsidRDefault="00FF1969" w:rsidP="00FF1969">
            <w:pPr>
              <w:pStyle w:val="TAH"/>
              <w:rPr>
                <w:b w:val="0"/>
              </w:rPr>
            </w:pPr>
            <w:r w:rsidRPr="004D4120">
              <w:rPr>
                <w:b w:val="0"/>
              </w:rPr>
              <w:t>CA_</w:t>
            </w:r>
            <w:r>
              <w:rPr>
                <w:rFonts w:cs="Arial"/>
                <w:b w:val="0"/>
                <w:lang w:eastAsia="ja-JP"/>
              </w:rPr>
              <w:t>29A</w:t>
            </w:r>
            <w:r w:rsidRPr="004D4120">
              <w:rPr>
                <w:rFonts w:cs="Arial"/>
                <w:b w:val="0"/>
                <w:lang w:eastAsia="ja-JP"/>
              </w:rPr>
              <w:t>-</w:t>
            </w:r>
            <w:r>
              <w:rPr>
                <w:rFonts w:cs="Arial"/>
                <w:b w:val="0"/>
                <w:lang w:eastAsia="ja-JP"/>
              </w:rPr>
              <w:t>30</w:t>
            </w:r>
            <w:r w:rsidRPr="004D4120">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979D83" w14:textId="5633178D" w:rsidR="00FF1969" w:rsidRPr="002B68A9" w:rsidRDefault="00FF1969" w:rsidP="00FF1969">
            <w:pPr>
              <w:keepNext/>
              <w:keepLines/>
              <w:spacing w:after="0"/>
              <w:jc w:val="center"/>
              <w:rPr>
                <w:ins w:id="50" w:author="Author"/>
                <w:rFonts w:ascii="Arial" w:hAnsi="Arial"/>
                <w:sz w:val="18"/>
                <w:lang w:val="fi-FI" w:eastAsia="fi-FI"/>
              </w:rPr>
            </w:pPr>
            <w:r w:rsidRPr="00FF1969">
              <w:rPr>
                <w:rFonts w:ascii="Arial" w:hAnsi="Arial" w:cs="Arial"/>
                <w:sz w:val="18"/>
                <w:szCs w:val="18"/>
                <w:lang w:val="fi-FI" w:eastAsia="fi-FI"/>
              </w:rPr>
              <w:t>n260</w:t>
            </w:r>
            <w:ins w:id="51" w:author="Author">
              <w:r w:rsidRPr="00FF1969">
                <w:rPr>
                  <w:rFonts w:ascii="Arial" w:hAnsi="Arial" w:cs="Arial"/>
                  <w:sz w:val="18"/>
                  <w:szCs w:val="18"/>
                  <w:lang w:val="fi-FI" w:eastAsia="fi-FI"/>
                </w:rPr>
                <w:t xml:space="preserve"> </w:t>
              </w:r>
              <w:r w:rsidRPr="00FF1969">
                <w:rPr>
                  <w:rFonts w:ascii="Arial" w:hAnsi="Arial" w:cs="Arial"/>
                  <w:sz w:val="18"/>
                  <w:szCs w:val="18"/>
                  <w:lang w:val="fi-FI" w:eastAsia="fi-FI"/>
                </w:rPr>
                <w:br/>
              </w:r>
              <w:r w:rsidRPr="002B68A9">
                <w:rPr>
                  <w:rFonts w:ascii="Arial" w:hAnsi="Arial"/>
                  <w:sz w:val="18"/>
                  <w:lang w:val="fi-FI" w:eastAsia="fi-FI"/>
                </w:rPr>
                <w:t>CA_n260G</w:t>
              </w:r>
            </w:ins>
          </w:p>
          <w:p w14:paraId="6D82A3BF" w14:textId="77777777" w:rsidR="00FF1969" w:rsidRPr="002B68A9" w:rsidRDefault="00FF1969" w:rsidP="00FF1969">
            <w:pPr>
              <w:keepNext/>
              <w:keepLines/>
              <w:spacing w:after="0"/>
              <w:jc w:val="center"/>
              <w:rPr>
                <w:ins w:id="52" w:author="Author"/>
                <w:rFonts w:ascii="Arial" w:hAnsi="Arial"/>
                <w:sz w:val="18"/>
                <w:lang w:val="fi-FI" w:eastAsia="fi-FI"/>
              </w:rPr>
            </w:pPr>
            <w:ins w:id="53" w:author="Author">
              <w:r w:rsidRPr="002B68A9">
                <w:rPr>
                  <w:rFonts w:ascii="Arial" w:hAnsi="Arial"/>
                  <w:sz w:val="18"/>
                  <w:lang w:val="fi-FI" w:eastAsia="fi-FI"/>
                </w:rPr>
                <w:t>CA_n260H</w:t>
              </w:r>
            </w:ins>
          </w:p>
          <w:p w14:paraId="47D0CB93" w14:textId="77777777" w:rsidR="00FF1969" w:rsidRPr="002B68A9" w:rsidRDefault="00FF1969" w:rsidP="00FF1969">
            <w:pPr>
              <w:keepNext/>
              <w:keepLines/>
              <w:spacing w:after="0"/>
              <w:jc w:val="center"/>
              <w:rPr>
                <w:ins w:id="54" w:author="Author"/>
                <w:rFonts w:ascii="Arial" w:hAnsi="Arial"/>
                <w:sz w:val="18"/>
                <w:lang w:val="fi-FI" w:eastAsia="fi-FI"/>
              </w:rPr>
            </w:pPr>
            <w:ins w:id="55" w:author="Author">
              <w:r w:rsidRPr="002B68A9">
                <w:rPr>
                  <w:rFonts w:ascii="Arial" w:hAnsi="Arial"/>
                  <w:sz w:val="18"/>
                  <w:lang w:val="fi-FI" w:eastAsia="fi-FI"/>
                </w:rPr>
                <w:t>CA_n260I</w:t>
              </w:r>
            </w:ins>
          </w:p>
          <w:p w14:paraId="301EA38A" w14:textId="77777777" w:rsidR="00FF1969" w:rsidRPr="002B68A9" w:rsidRDefault="00FF1969" w:rsidP="00FF1969">
            <w:pPr>
              <w:keepNext/>
              <w:keepLines/>
              <w:spacing w:after="0"/>
              <w:jc w:val="center"/>
              <w:rPr>
                <w:ins w:id="56" w:author="Author"/>
                <w:rFonts w:ascii="Arial" w:hAnsi="Arial"/>
                <w:sz w:val="18"/>
                <w:lang w:val="fi-FI" w:eastAsia="fi-FI"/>
              </w:rPr>
            </w:pPr>
            <w:ins w:id="57" w:author="Author">
              <w:r w:rsidRPr="002B68A9">
                <w:rPr>
                  <w:rFonts w:ascii="Arial" w:hAnsi="Arial"/>
                  <w:sz w:val="18"/>
                  <w:lang w:val="fi-FI" w:eastAsia="fi-FI"/>
                </w:rPr>
                <w:t>CA_n260J</w:t>
              </w:r>
            </w:ins>
          </w:p>
          <w:p w14:paraId="2274B682" w14:textId="77777777" w:rsidR="00FF1969" w:rsidRPr="002B68A9" w:rsidRDefault="00FF1969" w:rsidP="00FF1969">
            <w:pPr>
              <w:keepNext/>
              <w:keepLines/>
              <w:spacing w:after="0"/>
              <w:jc w:val="center"/>
              <w:rPr>
                <w:ins w:id="58" w:author="Author"/>
                <w:rFonts w:ascii="Arial" w:hAnsi="Arial"/>
                <w:sz w:val="18"/>
                <w:lang w:val="fi-FI" w:eastAsia="fi-FI"/>
              </w:rPr>
            </w:pPr>
            <w:ins w:id="59" w:author="Author">
              <w:r w:rsidRPr="002B68A9">
                <w:rPr>
                  <w:rFonts w:ascii="Arial" w:hAnsi="Arial"/>
                  <w:sz w:val="18"/>
                  <w:lang w:val="fi-FI" w:eastAsia="fi-FI"/>
                </w:rPr>
                <w:t>CA_n260K</w:t>
              </w:r>
            </w:ins>
          </w:p>
          <w:p w14:paraId="728A56BD" w14:textId="77777777" w:rsidR="00FF1969" w:rsidRPr="002F266F" w:rsidRDefault="00FF1969" w:rsidP="00FF1969">
            <w:pPr>
              <w:keepNext/>
              <w:keepLines/>
              <w:spacing w:after="0"/>
              <w:jc w:val="center"/>
              <w:rPr>
                <w:ins w:id="60" w:author="Author"/>
                <w:rFonts w:ascii="Arial" w:hAnsi="Arial"/>
                <w:sz w:val="18"/>
                <w:lang w:val="fi-FI" w:eastAsia="fi-FI"/>
              </w:rPr>
            </w:pPr>
            <w:ins w:id="61" w:author="Author">
              <w:r w:rsidRPr="002B68A9">
                <w:rPr>
                  <w:rFonts w:ascii="Arial" w:hAnsi="Arial"/>
                  <w:sz w:val="18"/>
                  <w:lang w:val="fi-FI" w:eastAsia="fi-FI"/>
                </w:rPr>
                <w:t>CA_n260L</w:t>
              </w:r>
            </w:ins>
          </w:p>
          <w:p w14:paraId="75DE9B3A" w14:textId="402E95BC" w:rsidR="00FF1969" w:rsidRDefault="00FF1969" w:rsidP="00FF1969">
            <w:pPr>
              <w:pStyle w:val="TAH"/>
              <w:rPr>
                <w:b w:val="0"/>
                <w:lang w:val="fi-FI" w:eastAsia="fi-FI"/>
              </w:rPr>
            </w:pPr>
            <w:ins w:id="62" w:author="Author">
              <w:r w:rsidRPr="002F266F">
                <w:rPr>
                  <w:b w:val="0"/>
                  <w:lang w:val="fi-FI" w:eastAsia="fi-FI"/>
                </w:rPr>
                <w:t>CA_n260M</w:t>
              </w:r>
            </w:ins>
          </w:p>
        </w:tc>
      </w:tr>
    </w:tbl>
    <w:p w14:paraId="2F3C7FCE" w14:textId="77777777" w:rsidR="00FF1969" w:rsidRPr="00CA1495" w:rsidRDefault="00FF1969" w:rsidP="00FF1969">
      <w:pPr>
        <w:ind w:left="720"/>
        <w:rPr>
          <w:b/>
          <w:color w:val="00B050"/>
          <w:lang w:val="en-US" w:eastAsia="zh-CN"/>
        </w:rPr>
      </w:pPr>
    </w:p>
    <w:p w14:paraId="3EFFCAE4" w14:textId="77777777" w:rsidR="00FF1969" w:rsidRPr="00CA1495" w:rsidRDefault="00FF1969" w:rsidP="00FF1969">
      <w:pPr>
        <w:keepNext/>
        <w:keepLines/>
        <w:spacing w:before="120"/>
        <w:outlineLvl w:val="2"/>
        <w:rPr>
          <w:rFonts w:ascii="Arial" w:hAnsi="Arial" w:cs="Arial"/>
          <w:sz w:val="28"/>
          <w:szCs w:val="28"/>
          <w:lang w:val="en-US" w:eastAsia="zh-CN"/>
        </w:rPr>
      </w:pPr>
      <w:r>
        <w:rPr>
          <w:rFonts w:ascii="Arial" w:hAnsi="Arial" w:cs="Arial"/>
          <w:sz w:val="28"/>
          <w:szCs w:val="28"/>
          <w:lang w:val="en-US"/>
        </w:rPr>
        <w:t>5.2.15</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76176A7C" w14:textId="77777777" w:rsidR="00FF1969" w:rsidRPr="00086BF8" w:rsidRDefault="00FF1969" w:rsidP="00FF1969">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5.2.15.3</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1969" w:rsidRPr="00CA1495" w14:paraId="66F21EE2" w14:textId="77777777" w:rsidTr="00FF1969">
        <w:trPr>
          <w:tblHeader/>
          <w:jc w:val="center"/>
        </w:trPr>
        <w:tc>
          <w:tcPr>
            <w:tcW w:w="1535" w:type="dxa"/>
            <w:vAlign w:val="center"/>
          </w:tcPr>
          <w:p w14:paraId="7B5D1932" w14:textId="77777777" w:rsidR="00FF1969" w:rsidRPr="00CA1495" w:rsidRDefault="00FF1969" w:rsidP="00FF1969">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3D9C80A3" w14:textId="77777777" w:rsidR="00FF1969" w:rsidRPr="00CA1495" w:rsidRDefault="00FF1969" w:rsidP="00FF1969">
            <w:pPr>
              <w:pStyle w:val="TAH"/>
            </w:pPr>
            <w:r w:rsidRPr="00CA1495">
              <w:t>E-UTRA and NR Band</w:t>
            </w:r>
          </w:p>
        </w:tc>
        <w:tc>
          <w:tcPr>
            <w:tcW w:w="2340" w:type="dxa"/>
            <w:vAlign w:val="center"/>
          </w:tcPr>
          <w:p w14:paraId="37FFAF3A" w14:textId="77777777" w:rsidR="00FF1969" w:rsidRPr="00CA1495" w:rsidRDefault="00FF1969" w:rsidP="00FF1969">
            <w:pPr>
              <w:pStyle w:val="TAH"/>
            </w:pPr>
            <w:r w:rsidRPr="00CA1495">
              <w:t>ΔT</w:t>
            </w:r>
            <w:r w:rsidRPr="00CA1495">
              <w:rPr>
                <w:vertAlign w:val="subscript"/>
              </w:rPr>
              <w:t>IB,c</w:t>
            </w:r>
            <w:r w:rsidRPr="00CA1495">
              <w:t xml:space="preserve"> [dB]</w:t>
            </w:r>
          </w:p>
        </w:tc>
      </w:tr>
      <w:tr w:rsidR="00FF1969" w:rsidRPr="00505539" w14:paraId="75D82875" w14:textId="77777777" w:rsidTr="00FF1969">
        <w:trPr>
          <w:jc w:val="center"/>
        </w:trPr>
        <w:tc>
          <w:tcPr>
            <w:tcW w:w="1535" w:type="dxa"/>
            <w:vMerge w:val="restart"/>
            <w:vAlign w:val="center"/>
          </w:tcPr>
          <w:p w14:paraId="7197A3A2" w14:textId="77777777" w:rsidR="00FF1969" w:rsidRPr="00024DBA" w:rsidRDefault="00FF1969" w:rsidP="00FF1969">
            <w:pPr>
              <w:pStyle w:val="TAC"/>
              <w:rPr>
                <w:rFonts w:cs="Arial"/>
                <w:lang w:val="en-US"/>
              </w:rPr>
            </w:pPr>
            <w:r>
              <w:rPr>
                <w:rFonts w:cs="Arial"/>
                <w:lang w:eastAsia="ja-JP"/>
              </w:rPr>
              <w:t>DC_2-29_n260</w:t>
            </w:r>
          </w:p>
        </w:tc>
        <w:tc>
          <w:tcPr>
            <w:tcW w:w="2049" w:type="dxa"/>
            <w:vAlign w:val="center"/>
          </w:tcPr>
          <w:p w14:paraId="616D6E64" w14:textId="77777777" w:rsidR="00FF1969" w:rsidRDefault="00FF1969" w:rsidP="00FF1969">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3E30EBF0" w14:textId="77777777" w:rsidR="00FF1969" w:rsidRPr="00505539" w:rsidRDefault="00FF1969" w:rsidP="00FF1969">
            <w:pPr>
              <w:pStyle w:val="TAC"/>
              <w:rPr>
                <w:rFonts w:cs="Arial"/>
                <w:lang w:eastAsia="zh-CN"/>
              </w:rPr>
            </w:pPr>
            <w:r>
              <w:rPr>
                <w:lang w:eastAsia="ja-JP"/>
              </w:rPr>
              <w:t>0.3</w:t>
            </w:r>
          </w:p>
        </w:tc>
      </w:tr>
      <w:tr w:rsidR="00FF1969" w:rsidRPr="00510A5F" w14:paraId="4E57D293" w14:textId="77777777" w:rsidTr="00FF1969">
        <w:trPr>
          <w:jc w:val="center"/>
        </w:trPr>
        <w:tc>
          <w:tcPr>
            <w:tcW w:w="1535" w:type="dxa"/>
            <w:vMerge/>
            <w:vAlign w:val="center"/>
          </w:tcPr>
          <w:p w14:paraId="0094FB48" w14:textId="77777777" w:rsidR="00FF1969" w:rsidRPr="00CA1495" w:rsidRDefault="00FF1969" w:rsidP="00FF1969">
            <w:pPr>
              <w:keepNext/>
              <w:keepLines/>
              <w:spacing w:after="0"/>
              <w:jc w:val="center"/>
              <w:rPr>
                <w:rFonts w:ascii="Arial" w:hAnsi="Arial" w:cs="Arial"/>
                <w:sz w:val="18"/>
                <w:lang w:val="x-none"/>
              </w:rPr>
            </w:pPr>
          </w:p>
        </w:tc>
        <w:tc>
          <w:tcPr>
            <w:tcW w:w="2049" w:type="dxa"/>
            <w:vAlign w:val="center"/>
          </w:tcPr>
          <w:p w14:paraId="6E78A67C" w14:textId="77777777" w:rsidR="00FF1969" w:rsidRPr="0072417A" w:rsidRDefault="00FF1969" w:rsidP="00FF1969">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97DF22" w14:textId="77777777" w:rsidR="00FF1969" w:rsidRPr="00510A5F" w:rsidRDefault="00FF1969" w:rsidP="00FF1969">
            <w:pPr>
              <w:pStyle w:val="TAC"/>
              <w:rPr>
                <w:lang w:val="en-US" w:eastAsia="ja-JP"/>
              </w:rPr>
            </w:pPr>
            <w:r>
              <w:rPr>
                <w:lang w:val="en-US" w:eastAsia="ja-JP"/>
              </w:rPr>
              <w:t>0</w:t>
            </w:r>
          </w:p>
        </w:tc>
      </w:tr>
      <w:tr w:rsidR="00FF1969" w:rsidRPr="00CA1495" w14:paraId="5A258639" w14:textId="77777777" w:rsidTr="00FF1969">
        <w:trPr>
          <w:jc w:val="center"/>
        </w:trPr>
        <w:tc>
          <w:tcPr>
            <w:tcW w:w="1535" w:type="dxa"/>
            <w:vMerge w:val="restart"/>
            <w:vAlign w:val="center"/>
          </w:tcPr>
          <w:p w14:paraId="1A362639" w14:textId="77777777" w:rsidR="00FF1969" w:rsidRPr="00024DBA" w:rsidRDefault="00FF1969" w:rsidP="00FF1969">
            <w:pPr>
              <w:pStyle w:val="TAC"/>
              <w:rPr>
                <w:rFonts w:cs="Arial"/>
                <w:lang w:val="en-US"/>
              </w:rPr>
            </w:pPr>
            <w:r>
              <w:rPr>
                <w:rFonts w:cs="Arial"/>
                <w:lang w:eastAsia="ja-JP"/>
              </w:rPr>
              <w:t>DC_29-30_n260</w:t>
            </w:r>
          </w:p>
        </w:tc>
        <w:tc>
          <w:tcPr>
            <w:tcW w:w="2049" w:type="dxa"/>
            <w:vAlign w:val="center"/>
          </w:tcPr>
          <w:p w14:paraId="2A6523DD" w14:textId="77777777" w:rsidR="00FF1969" w:rsidRDefault="00FF1969" w:rsidP="00FF1969">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051D8FE2" w14:textId="77777777" w:rsidR="00FF1969" w:rsidRPr="00505539" w:rsidRDefault="00FF1969" w:rsidP="00FF1969">
            <w:pPr>
              <w:pStyle w:val="TAC"/>
              <w:rPr>
                <w:rFonts w:cs="Arial"/>
                <w:lang w:eastAsia="zh-CN"/>
              </w:rPr>
            </w:pPr>
            <w:r>
              <w:rPr>
                <w:lang w:eastAsia="ja-JP"/>
              </w:rPr>
              <w:t>0.3</w:t>
            </w:r>
          </w:p>
        </w:tc>
      </w:tr>
      <w:tr w:rsidR="00FF1969" w:rsidRPr="00CA1495" w14:paraId="1FA27984" w14:textId="77777777" w:rsidTr="00FF1969">
        <w:trPr>
          <w:jc w:val="center"/>
        </w:trPr>
        <w:tc>
          <w:tcPr>
            <w:tcW w:w="1535" w:type="dxa"/>
            <w:vMerge/>
            <w:vAlign w:val="center"/>
          </w:tcPr>
          <w:p w14:paraId="6C9B3097" w14:textId="77777777" w:rsidR="00FF1969" w:rsidRPr="00CA1495" w:rsidRDefault="00FF1969" w:rsidP="00FF1969">
            <w:pPr>
              <w:keepNext/>
              <w:keepLines/>
              <w:spacing w:after="0"/>
              <w:jc w:val="center"/>
              <w:rPr>
                <w:rFonts w:ascii="Arial" w:hAnsi="Arial" w:cs="Arial"/>
                <w:sz w:val="18"/>
                <w:lang w:val="x-none"/>
              </w:rPr>
            </w:pPr>
          </w:p>
        </w:tc>
        <w:tc>
          <w:tcPr>
            <w:tcW w:w="2049" w:type="dxa"/>
            <w:vAlign w:val="center"/>
          </w:tcPr>
          <w:p w14:paraId="18A402AD" w14:textId="77777777" w:rsidR="00FF1969" w:rsidRPr="0072417A" w:rsidRDefault="00FF1969" w:rsidP="00FF1969">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7075706" w14:textId="77777777" w:rsidR="00FF1969" w:rsidRPr="00510A5F" w:rsidRDefault="00FF1969" w:rsidP="00FF1969">
            <w:pPr>
              <w:pStyle w:val="TAC"/>
              <w:rPr>
                <w:lang w:val="en-US" w:eastAsia="ja-JP"/>
              </w:rPr>
            </w:pPr>
            <w:r>
              <w:rPr>
                <w:lang w:val="en-US" w:eastAsia="ja-JP"/>
              </w:rPr>
              <w:t>0</w:t>
            </w:r>
          </w:p>
        </w:tc>
      </w:tr>
    </w:tbl>
    <w:p w14:paraId="371C8BDA" w14:textId="77777777" w:rsidR="00FF1969" w:rsidRPr="00CA1495" w:rsidRDefault="00FF1969" w:rsidP="00FF1969">
      <w:pPr>
        <w:ind w:left="720"/>
      </w:pPr>
    </w:p>
    <w:p w14:paraId="5D2E0E4C" w14:textId="77777777" w:rsidR="00FF1969" w:rsidRPr="00086BF8" w:rsidRDefault="00FF1969" w:rsidP="00FF1969">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5.2.15.3</w:t>
      </w:r>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F1969" w:rsidRPr="00CA1495" w14:paraId="20387A9A" w14:textId="77777777" w:rsidTr="00FF1969">
        <w:trPr>
          <w:tblHeader/>
          <w:jc w:val="center"/>
        </w:trPr>
        <w:tc>
          <w:tcPr>
            <w:tcW w:w="1535" w:type="dxa"/>
            <w:vAlign w:val="center"/>
          </w:tcPr>
          <w:p w14:paraId="4AE76D39" w14:textId="77777777" w:rsidR="00FF1969" w:rsidRPr="00CA1495" w:rsidRDefault="00FF1969" w:rsidP="00FF1969">
            <w:pPr>
              <w:pStyle w:val="TAH"/>
            </w:pPr>
            <w:r w:rsidRPr="00CA1495">
              <w:lastRenderedPageBreak/>
              <w:t xml:space="preserve">Inter-band </w:t>
            </w:r>
            <w:r w:rsidRPr="00CA1495">
              <w:rPr>
                <w:rFonts w:hint="eastAsia"/>
                <w:lang w:eastAsia="ja-JP"/>
              </w:rPr>
              <w:t>DC</w:t>
            </w:r>
            <w:r w:rsidRPr="00CA1495">
              <w:t xml:space="preserve"> Configuration</w:t>
            </w:r>
          </w:p>
        </w:tc>
        <w:tc>
          <w:tcPr>
            <w:tcW w:w="2052" w:type="dxa"/>
            <w:vAlign w:val="center"/>
          </w:tcPr>
          <w:p w14:paraId="2B5607F6" w14:textId="77777777" w:rsidR="00FF1969" w:rsidRPr="00CA1495" w:rsidRDefault="00FF1969" w:rsidP="00FF1969">
            <w:pPr>
              <w:pStyle w:val="TAH"/>
            </w:pPr>
            <w:r w:rsidRPr="00CA1495">
              <w:t>E-UTRA and NR Band</w:t>
            </w:r>
          </w:p>
        </w:tc>
        <w:tc>
          <w:tcPr>
            <w:tcW w:w="2340" w:type="dxa"/>
            <w:vAlign w:val="center"/>
          </w:tcPr>
          <w:p w14:paraId="1E7C438F" w14:textId="77777777" w:rsidR="00FF1969" w:rsidRPr="00CA1495" w:rsidRDefault="00FF1969" w:rsidP="00FF1969">
            <w:pPr>
              <w:pStyle w:val="TAH"/>
            </w:pPr>
            <w:r w:rsidRPr="00CA1495">
              <w:t>ΔR</w:t>
            </w:r>
            <w:r w:rsidRPr="00CA1495">
              <w:rPr>
                <w:vertAlign w:val="subscript"/>
              </w:rPr>
              <w:t>IB</w:t>
            </w:r>
            <w:r w:rsidRPr="00CA1495">
              <w:t xml:space="preserve"> [dB]</w:t>
            </w:r>
          </w:p>
        </w:tc>
      </w:tr>
      <w:tr w:rsidR="00FF1969" w:rsidRPr="00505539" w14:paraId="633AE063" w14:textId="77777777" w:rsidTr="00FF1969">
        <w:trPr>
          <w:jc w:val="center"/>
        </w:trPr>
        <w:tc>
          <w:tcPr>
            <w:tcW w:w="1535" w:type="dxa"/>
            <w:vMerge w:val="restart"/>
            <w:vAlign w:val="center"/>
          </w:tcPr>
          <w:p w14:paraId="31C41B85" w14:textId="77777777" w:rsidR="00FF1969" w:rsidRDefault="00FF1969" w:rsidP="00FF1969">
            <w:pPr>
              <w:pStyle w:val="TAC"/>
            </w:pPr>
            <w:r>
              <w:rPr>
                <w:rFonts w:cs="Arial"/>
                <w:lang w:eastAsia="ja-JP"/>
              </w:rPr>
              <w:t>DC_2-29_n260</w:t>
            </w:r>
          </w:p>
        </w:tc>
        <w:tc>
          <w:tcPr>
            <w:tcW w:w="2052" w:type="dxa"/>
            <w:vAlign w:val="center"/>
          </w:tcPr>
          <w:p w14:paraId="4B609249" w14:textId="77777777" w:rsidR="00FF1969" w:rsidRDefault="00FF1969" w:rsidP="00FF1969">
            <w:pPr>
              <w:pStyle w:val="TAC"/>
              <w:rPr>
                <w:lang w:val="en-US" w:eastAsia="ja-JP"/>
              </w:rPr>
            </w:pPr>
            <w:r>
              <w:rPr>
                <w:rFonts w:cs="Arial"/>
                <w:lang w:val="en-US" w:eastAsia="ja-JP"/>
              </w:rPr>
              <w:t>2</w:t>
            </w:r>
          </w:p>
        </w:tc>
        <w:tc>
          <w:tcPr>
            <w:tcW w:w="2340" w:type="dxa"/>
            <w:vAlign w:val="center"/>
          </w:tcPr>
          <w:p w14:paraId="52D8D39C" w14:textId="77777777" w:rsidR="00FF1969" w:rsidRPr="00505539" w:rsidRDefault="00FF1969" w:rsidP="00FF1969">
            <w:pPr>
              <w:pStyle w:val="TAC"/>
              <w:rPr>
                <w:rFonts w:cs="Arial"/>
                <w:lang w:eastAsia="zh-CN"/>
              </w:rPr>
            </w:pPr>
            <w:r>
              <w:rPr>
                <w:lang w:eastAsia="ja-JP"/>
              </w:rPr>
              <w:t>0</w:t>
            </w:r>
          </w:p>
        </w:tc>
      </w:tr>
      <w:tr w:rsidR="00FF1969" w:rsidRPr="00CA1495" w14:paraId="2A95811D" w14:textId="77777777" w:rsidTr="00FF1969">
        <w:trPr>
          <w:jc w:val="center"/>
        </w:trPr>
        <w:tc>
          <w:tcPr>
            <w:tcW w:w="1535" w:type="dxa"/>
            <w:vMerge/>
            <w:vAlign w:val="center"/>
          </w:tcPr>
          <w:p w14:paraId="64BF1233" w14:textId="77777777" w:rsidR="00FF1969" w:rsidRPr="00CA1495" w:rsidRDefault="00FF1969" w:rsidP="00FF1969">
            <w:pPr>
              <w:pStyle w:val="TAC"/>
            </w:pPr>
          </w:p>
        </w:tc>
        <w:tc>
          <w:tcPr>
            <w:tcW w:w="2052" w:type="dxa"/>
            <w:vAlign w:val="center"/>
          </w:tcPr>
          <w:p w14:paraId="112A1F5F" w14:textId="77777777" w:rsidR="00FF1969" w:rsidRPr="00CA1495" w:rsidRDefault="00FF1969" w:rsidP="00FF1969">
            <w:pPr>
              <w:pStyle w:val="TAC"/>
              <w:rPr>
                <w:lang w:eastAsia="ja-JP"/>
              </w:rPr>
            </w:pPr>
            <w:r>
              <w:rPr>
                <w:rFonts w:cs="Arial"/>
                <w:lang w:val="sv-SE" w:eastAsia="ja-JP"/>
              </w:rPr>
              <w:t>n260</w:t>
            </w:r>
          </w:p>
        </w:tc>
        <w:tc>
          <w:tcPr>
            <w:tcW w:w="2340" w:type="dxa"/>
            <w:vAlign w:val="center"/>
          </w:tcPr>
          <w:p w14:paraId="1802481F" w14:textId="77777777" w:rsidR="00FF1969" w:rsidRPr="00CA1495" w:rsidRDefault="00FF1969" w:rsidP="00FF1969">
            <w:pPr>
              <w:pStyle w:val="TAC"/>
            </w:pPr>
            <w:r>
              <w:t>0</w:t>
            </w:r>
          </w:p>
        </w:tc>
      </w:tr>
      <w:tr w:rsidR="00FF1969" w:rsidRPr="00CA1495" w14:paraId="5A72A8D8" w14:textId="77777777" w:rsidTr="00FF1969">
        <w:trPr>
          <w:jc w:val="center"/>
        </w:trPr>
        <w:tc>
          <w:tcPr>
            <w:tcW w:w="1535" w:type="dxa"/>
            <w:vMerge w:val="restart"/>
            <w:vAlign w:val="center"/>
          </w:tcPr>
          <w:p w14:paraId="448703AF" w14:textId="77777777" w:rsidR="00FF1969" w:rsidRDefault="00FF1969" w:rsidP="00FF1969">
            <w:pPr>
              <w:pStyle w:val="TAC"/>
            </w:pPr>
            <w:r>
              <w:rPr>
                <w:rFonts w:cs="Arial"/>
                <w:lang w:eastAsia="ja-JP"/>
              </w:rPr>
              <w:t>DC_29-30_n260</w:t>
            </w:r>
          </w:p>
        </w:tc>
        <w:tc>
          <w:tcPr>
            <w:tcW w:w="2052" w:type="dxa"/>
            <w:vAlign w:val="center"/>
          </w:tcPr>
          <w:p w14:paraId="0AA53BBA" w14:textId="77777777" w:rsidR="00FF1969" w:rsidRDefault="00FF1969" w:rsidP="00FF1969">
            <w:pPr>
              <w:pStyle w:val="TAC"/>
              <w:rPr>
                <w:lang w:val="en-US" w:eastAsia="ja-JP"/>
              </w:rPr>
            </w:pPr>
            <w:r>
              <w:rPr>
                <w:rFonts w:cs="Arial"/>
                <w:lang w:val="en-US" w:eastAsia="ja-JP"/>
              </w:rPr>
              <w:t>30</w:t>
            </w:r>
          </w:p>
        </w:tc>
        <w:tc>
          <w:tcPr>
            <w:tcW w:w="2340" w:type="dxa"/>
            <w:vAlign w:val="center"/>
          </w:tcPr>
          <w:p w14:paraId="7FF0F84D" w14:textId="77777777" w:rsidR="00FF1969" w:rsidRPr="00505539" w:rsidRDefault="00FF1969" w:rsidP="00FF1969">
            <w:pPr>
              <w:pStyle w:val="TAC"/>
              <w:rPr>
                <w:rFonts w:cs="Arial"/>
                <w:lang w:eastAsia="zh-CN"/>
              </w:rPr>
            </w:pPr>
            <w:r>
              <w:rPr>
                <w:lang w:eastAsia="ja-JP"/>
              </w:rPr>
              <w:t>0</w:t>
            </w:r>
          </w:p>
        </w:tc>
      </w:tr>
      <w:tr w:rsidR="00FF1969" w:rsidRPr="00CA1495" w14:paraId="793B7004" w14:textId="77777777" w:rsidTr="00FF1969">
        <w:trPr>
          <w:jc w:val="center"/>
        </w:trPr>
        <w:tc>
          <w:tcPr>
            <w:tcW w:w="1535" w:type="dxa"/>
            <w:vMerge/>
            <w:vAlign w:val="center"/>
          </w:tcPr>
          <w:p w14:paraId="7BC43E82" w14:textId="77777777" w:rsidR="00FF1969" w:rsidRPr="00CA1495" w:rsidRDefault="00FF1969" w:rsidP="00FF1969">
            <w:pPr>
              <w:pStyle w:val="TAC"/>
            </w:pPr>
          </w:p>
        </w:tc>
        <w:tc>
          <w:tcPr>
            <w:tcW w:w="2052" w:type="dxa"/>
            <w:vAlign w:val="center"/>
          </w:tcPr>
          <w:p w14:paraId="329EEB7A" w14:textId="77777777" w:rsidR="00FF1969" w:rsidRPr="00CA1495" w:rsidRDefault="00FF1969" w:rsidP="00FF1969">
            <w:pPr>
              <w:pStyle w:val="TAC"/>
              <w:rPr>
                <w:lang w:eastAsia="ja-JP"/>
              </w:rPr>
            </w:pPr>
            <w:r>
              <w:rPr>
                <w:rFonts w:cs="Arial"/>
                <w:lang w:val="sv-SE" w:eastAsia="ja-JP"/>
              </w:rPr>
              <w:t>n260</w:t>
            </w:r>
          </w:p>
        </w:tc>
        <w:tc>
          <w:tcPr>
            <w:tcW w:w="2340" w:type="dxa"/>
            <w:vAlign w:val="center"/>
          </w:tcPr>
          <w:p w14:paraId="15BC70AE" w14:textId="77777777" w:rsidR="00FF1969" w:rsidRPr="00CA1495" w:rsidRDefault="00FF1969" w:rsidP="00FF1969">
            <w:pPr>
              <w:pStyle w:val="TAC"/>
            </w:pPr>
            <w:r>
              <w:t>0</w:t>
            </w:r>
          </w:p>
        </w:tc>
      </w:tr>
    </w:tbl>
    <w:p w14:paraId="67F1D848" w14:textId="120B7A42" w:rsidR="002F266F" w:rsidRDefault="00FF1969" w:rsidP="002F266F">
      <w:pPr>
        <w:spacing w:after="0" w:line="240" w:lineRule="atLeast"/>
        <w:rPr>
          <w:lang w:eastAsia="ja-JP"/>
        </w:rPr>
      </w:pPr>
      <w:r w:rsidRPr="0087636F">
        <w:rPr>
          <w:rFonts w:eastAsia="MS Mincho"/>
          <w:color w:val="0070C0"/>
          <w:sz w:val="32"/>
          <w:szCs w:val="32"/>
          <w:lang w:val="en-US"/>
        </w:rPr>
        <w:t>---End of changes---</w:t>
      </w:r>
      <w:bookmarkEnd w:id="5"/>
      <w:bookmarkEnd w:id="6"/>
    </w:p>
    <w:sectPr w:rsidR="002F26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FF1969" w:rsidRDefault="00FF1969">
      <w:r>
        <w:separator/>
      </w:r>
    </w:p>
  </w:endnote>
  <w:endnote w:type="continuationSeparator" w:id="0">
    <w:p w14:paraId="16752107" w14:textId="77777777" w:rsidR="00FF1969" w:rsidRDefault="00FF1969">
      <w:r>
        <w:continuationSeparator/>
      </w:r>
    </w:p>
  </w:endnote>
  <w:endnote w:type="continuationNotice" w:id="1">
    <w:p w14:paraId="7CD65010" w14:textId="77777777" w:rsidR="00FF1969" w:rsidRDefault="00FF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FF1969" w:rsidRDefault="00FF1969">
      <w:r>
        <w:separator/>
      </w:r>
    </w:p>
  </w:footnote>
  <w:footnote w:type="continuationSeparator" w:id="0">
    <w:p w14:paraId="290440DB" w14:textId="77777777" w:rsidR="00FF1969" w:rsidRDefault="00FF1969">
      <w:r>
        <w:continuationSeparator/>
      </w:r>
    </w:p>
  </w:footnote>
  <w:footnote w:type="continuationNotice" w:id="1">
    <w:p w14:paraId="011BA006" w14:textId="77777777" w:rsidR="00FF1969" w:rsidRDefault="00FF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2"/>
  </w:num>
  <w:num w:numId="7">
    <w:abstractNumId w:val="9"/>
  </w:num>
  <w:num w:numId="8">
    <w:abstractNumId w:val="5"/>
  </w:num>
  <w:num w:numId="9">
    <w:abstractNumId w:val="8"/>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1F30CA"/>
    <w:rsid w:val="00200DD4"/>
    <w:rsid w:val="00202D71"/>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3722"/>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807E0E"/>
    <w:rsid w:val="00832802"/>
    <w:rsid w:val="00832A1E"/>
    <w:rsid w:val="0083671B"/>
    <w:rsid w:val="00843A91"/>
    <w:rsid w:val="00845903"/>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9D7"/>
    <w:rsid w:val="00CF5CF6"/>
    <w:rsid w:val="00D152B7"/>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uiPriority w:val="39"/>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uiPriority w:val="99"/>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D3555-8C56-4E63-8993-5952140B4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1166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36</vt:i4>
      </vt:variant>
      <vt:variant>
        <vt:lpstr>タイトル</vt:lpstr>
      </vt:variant>
      <vt:variant>
        <vt:i4>1</vt:i4>
      </vt:variant>
    </vt:vector>
  </HeadingPairs>
  <TitlesOfParts>
    <vt:vector size="38" baseType="lpstr">
      <vt:lpstr/>
      <vt:lpstr>Background</vt:lpstr>
      <vt:lpstr>Text Proposal</vt:lpstr>
      <vt:lpstr>        5.2.15.2	Configuration for DC</vt:lpstr>
      <vt:lpstr>        5.2.15.3		∆TIB and ∆RIB values</vt:lpstr>
      <vt:lpstr>    5.2.16	DC_2A-12A-30A_n260, DC_2A-2A-12A-30A_n260</vt:lpstr>
      <vt:lpstr>        5.2.16.1	Operating bands for EN-DC</vt:lpstr>
      <vt:lpstr>        5.2.16.2	Configuration for DC</vt:lpstr>
      <vt:lpstr>        5.2.16.3		∆TIB and ∆RIB values</vt:lpstr>
      <vt:lpstr>    5.2.17	DC_2A-5A-30A_n260, DC_2A-2A-5A-30A_n260</vt:lpstr>
      <vt:lpstr>        5.2.17.1	Operating bands for EN-DC</vt:lpstr>
      <vt:lpstr>        5.2.17.2	Configuration for DC</vt:lpstr>
      <vt:lpstr>        5.2.17.3		∆TIB and ∆RIB values</vt:lpstr>
      <vt:lpstr>    5.2.18	DC_2A-12A-66A_n260, DC_2A-2A-12A-66A_n260, DC_2A-12A-66A-66A_n260</vt:lpstr>
      <vt:lpstr>        5.2.18.1	Operating bands for EN-DC</vt:lpstr>
      <vt:lpstr>        5.2.18.2	Configuration for DC</vt:lpstr>
      <vt:lpstr>        5.2.18.3		∆TIB and ∆RIB values</vt:lpstr>
      <vt:lpstr>    5.2.19	DC_2A-5A-66A_n260, DC_2A-2A-5A-66A_n260, DC_2A-5A-66A-66A_n260</vt:lpstr>
      <vt:lpstr>        5.2.19.1	Operating bands for EN-DC</vt:lpstr>
      <vt:lpstr>        5.2.19.2	Configuration for DC</vt:lpstr>
      <vt:lpstr>        5.2.19.3		∆TIB and ∆RIB values</vt:lpstr>
      <vt:lpstr>    5.2.20	DC_5A-30A-66A_n260, DC_5A-30A-66A-66A_n260</vt:lpstr>
      <vt:lpstr>        5.2.20.1	Operating bands for EN-DC</vt:lpstr>
      <vt:lpstr>        5.2.20.2	Configuration for DC</vt:lpstr>
      <vt:lpstr>        5.2.20.3		∆TIB and ∆RIB values</vt:lpstr>
      <vt:lpstr>    5.2.21	DC_2A-30A-66A_n260</vt:lpstr>
      <vt:lpstr>        5.2.21.1	Operating bands for EN-DC</vt:lpstr>
      <vt:lpstr>        5.2.21.2	Configuration for DC</vt:lpstr>
      <vt:lpstr>        5.2.21.3		∆TIB and ∆RIB values</vt:lpstr>
      <vt:lpstr>    5.2.22	DC_2A-29A-30A_n260, DC_2A-2A-29A-30A_n260</vt:lpstr>
      <vt:lpstr>        5.2.22.1	Operating bands for EN-DC</vt:lpstr>
      <vt:lpstr>        5.2.22.2	Configuration for DC</vt:lpstr>
      <vt:lpstr>        5.2.22.3		∆TIB and ∆RIB values</vt:lpstr>
      <vt:lpstr>    5.2.23	DC_12A-30A-66A_n260, DC_12A-30A-66A-66A_n260</vt:lpstr>
      <vt:lpstr>        5.2.23.1	Operating bands for EN-DC</vt:lpstr>
      <vt:lpstr>        5.2.23.2	Configuration for DC</vt:lpstr>
      <vt:lpstr>        5.2.23.3		∆TIB and ∆RIB values</vt:lpstr>
      <vt:lpstr/>
    </vt:vector>
  </TitlesOfParts>
  <LinksUpToDate>false</LinksUpToDate>
  <CharactersWithSpaces>1328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